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CT6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116</w:t>
      </w:r>
      <w:r>
        <w:rPr>
          <w:b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sz w:val="28"/>
        </w:rPr>
        <w:tab/>
      </w:r>
      <w:r>
        <w:rPr>
          <w:highlight w:val="lightGray"/>
        </w:rPr>
        <w:fldChar w:fldCharType="begin"/>
      </w:r>
      <w:r>
        <w:rPr>
          <w:highlight w:val="lightGray"/>
        </w:rPr>
        <w:instrText xml:space="preserve"> DOCPROPERTY  Tdoc#  \* MERGEFORMAT </w:instrText>
      </w:r>
      <w:r>
        <w:rPr>
          <w:highlight w:val="lightGray"/>
        </w:rPr>
        <w:fldChar w:fldCharType="separate"/>
      </w:r>
      <w:r>
        <w:rPr>
          <w:b/>
          <w:i/>
          <w:sz w:val="28"/>
          <w:highlight w:val="lightGray"/>
        </w:rPr>
        <w:t>C6-2304</w:t>
      </w:r>
      <w:r>
        <w:rPr>
          <w:b/>
          <w:i/>
          <w:sz w:val="28"/>
          <w:highlight w:val="lightGray"/>
        </w:rPr>
        <w:fldChar w:fldCharType="end"/>
      </w:r>
      <w:r>
        <w:rPr>
          <w:rFonts w:hint="eastAsia" w:eastAsia="宋体"/>
          <w:b/>
          <w:i/>
          <w:sz w:val="28"/>
          <w:highlight w:val="lightGray"/>
          <w:lang w:val="en-US" w:eastAsia="zh-CN"/>
        </w:rPr>
        <w:t>44</w:t>
      </w:r>
    </w:p>
    <w:p>
      <w:pPr>
        <w:pStyle w:val="81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Goteborg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sz w:val="24"/>
        </w:rPr>
        <w:t>Sweden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22nd Aug 2023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25th Aug 2023</w:t>
      </w:r>
      <w:r>
        <w:rPr>
          <w:b/>
          <w:sz w:val="24"/>
        </w:rPr>
        <w:fldChar w:fldCharType="end"/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sz w:val="28"/>
                <w:lang w:val="en-US" w:eastAsia="zh-CN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31.1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3</w:t>
            </w:r>
            <w:r>
              <w:rPr>
                <w:b/>
                <w:sz w:val="28"/>
              </w:rPr>
              <w:fldChar w:fldCharType="end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0</w:t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highlight w:val="lightGray"/>
              </w:rPr>
              <w:fldChar w:fldCharType="begin"/>
            </w:r>
            <w:r>
              <w:rPr>
                <w:highlight w:val="lightGray"/>
              </w:rPr>
              <w:instrText xml:space="preserve"> DOCPROPERTY  Cr#  \* MERGEFORMAT </w:instrText>
            </w:r>
            <w:r>
              <w:rPr>
                <w:highlight w:val="lightGray"/>
              </w:rPr>
              <w:fldChar w:fldCharType="separate"/>
            </w:r>
            <w:r>
              <w:rPr>
                <w:b/>
                <w:sz w:val="28"/>
                <w:highlight w:val="lightGray"/>
              </w:rPr>
              <w:t>0</w:t>
            </w:r>
            <w:r>
              <w:rPr>
                <w:b/>
                <w:sz w:val="28"/>
                <w:highlight w:val="lightGray"/>
              </w:rPr>
              <w:fldChar w:fldCharType="end"/>
            </w:r>
            <w:r>
              <w:rPr>
                <w:rFonts w:hint="eastAsia" w:eastAsia="宋体"/>
                <w:b/>
                <w:sz w:val="28"/>
                <w:highlight w:val="lightGray"/>
                <w:lang w:val="en-US" w:eastAsia="zh-CN"/>
              </w:rPr>
              <w:t>098</w:t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17</w:t>
            </w:r>
            <w:r>
              <w:rPr>
                <w:b/>
                <w:sz w:val="28"/>
              </w:rPr>
              <w:t>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3</w:t>
            </w:r>
            <w:r>
              <w:rPr>
                <w:b/>
                <w:sz w:val="28"/>
              </w:rPr>
              <w:t>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bookmarkStart w:id="36" w:name="_GoBack"/>
            <w:r>
              <w:rPr>
                <w:rFonts w:hint="eastAsia" w:eastAsia="宋体"/>
                <w:lang w:val="en-US" w:eastAsia="zh-CN"/>
              </w:rPr>
              <w:t xml:space="preserve">Add corresponding </w:t>
            </w:r>
            <w:r>
              <w:t>packages AID</w:t>
            </w:r>
            <w:r>
              <w:rPr>
                <w:rFonts w:hint="eastAsia" w:eastAsia="宋体"/>
                <w:lang w:val="en-US" w:eastAsia="zh-CN"/>
              </w:rPr>
              <w:t xml:space="preserve"> and </w:t>
            </w:r>
            <w:r>
              <w:t>files</w:t>
            </w:r>
            <w:r>
              <w:rPr>
                <w:rFonts w:hint="eastAsia" w:eastAsia="宋体"/>
                <w:lang w:val="en-US" w:eastAsia="zh-CN"/>
              </w:rPr>
              <w:t xml:space="preserve"> of GBA_U API</w:t>
            </w:r>
            <w:bookmarkEnd w:id="36"/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China Mobile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CT6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GBA_U_APIs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2023-08-</w:t>
            </w:r>
            <w:r>
              <w:rPr>
                <w:rFonts w:hint="eastAsia" w:eastAsia="宋体"/>
                <w:lang w:val="en-US" w:eastAsia="zh-CN"/>
              </w:rPr>
              <w:t>1</w:t>
            </w:r>
            <w:r>
              <w:fldChar w:fldCharType="end"/>
            </w:r>
            <w:r>
              <w:rPr>
                <w:rFonts w:hint="eastAsia" w:eastAsia="宋体"/>
                <w:lang w:val="en-US" w:eastAsia="zh-CN"/>
              </w:rPr>
              <w:t>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Rel-17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bookmarkStart w:id="1" w:name="OLE_LINK1"/>
            <w:r>
              <w:rPr>
                <w:rFonts w:hint="eastAsia" w:eastAsia="宋体"/>
                <w:lang w:val="en-US" w:eastAsia="zh-CN"/>
              </w:rPr>
              <w:t xml:space="preserve">If </w:t>
            </w:r>
            <w:bookmarkStart w:id="2" w:name="OLE_LINK2"/>
            <w:r>
              <w:rPr>
                <w:rFonts w:hint="eastAsia"/>
              </w:rPr>
              <w:t>GBA_U_API</w:t>
            </w:r>
            <w:bookmarkEnd w:id="1"/>
            <w:bookmarkEnd w:id="2"/>
            <w:r>
              <w:rPr>
                <w:rFonts w:hint="eastAsia" w:eastAsia="宋体"/>
                <w:lang w:val="en-US" w:eastAsia="zh-CN"/>
              </w:rPr>
              <w:t xml:space="preserve"> is difined in the USIM API, the corresponding </w:t>
            </w:r>
            <w:r>
              <w:t>packages AID</w:t>
            </w:r>
            <w:r>
              <w:rPr>
                <w:rFonts w:hint="eastAsia" w:eastAsia="宋体"/>
                <w:lang w:val="en-US" w:eastAsia="zh-CN"/>
              </w:rPr>
              <w:t xml:space="preserve"> and </w:t>
            </w:r>
            <w:r>
              <w:t>files</w:t>
            </w:r>
            <w:r>
              <w:rPr>
                <w:rFonts w:hint="eastAsia" w:eastAsia="宋体"/>
                <w:lang w:val="en-US" w:eastAsia="zh-CN"/>
              </w:rPr>
              <w:t xml:space="preserve"> should be added</w:t>
            </w:r>
            <w: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 xml:space="preserve">Add corresponding </w:t>
            </w:r>
            <w:r>
              <w:t>packages AID</w:t>
            </w:r>
            <w:r>
              <w:rPr>
                <w:rFonts w:hint="eastAsia" w:eastAsia="宋体"/>
                <w:lang w:val="en-US" w:eastAsia="zh-CN"/>
              </w:rPr>
              <w:t xml:space="preserve"> and </w:t>
            </w:r>
            <w:r>
              <w:t>files</w:t>
            </w:r>
            <w:r>
              <w:rPr>
                <w:rFonts w:hint="eastAsia" w:eastAsia="宋体"/>
                <w:lang w:val="en-US" w:eastAsia="zh-CN"/>
              </w:rPr>
              <w:t xml:space="preserve"> of GBA_U API</w:t>
            </w:r>
            <w: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 xml:space="preserve">The corresponding </w:t>
            </w:r>
            <w:r>
              <w:t>packages AID</w:t>
            </w:r>
            <w:r>
              <w:rPr>
                <w:rFonts w:hint="eastAsia" w:eastAsia="宋体"/>
                <w:lang w:val="en-US" w:eastAsia="zh-CN"/>
              </w:rPr>
              <w:t xml:space="preserve"> and</w:t>
            </w:r>
            <w:r>
              <w:t xml:space="preserve"> files</w:t>
            </w:r>
            <w:r>
              <w:rPr>
                <w:rFonts w:hint="eastAsia" w:eastAsia="宋体"/>
                <w:lang w:val="en-US" w:eastAsia="zh-CN"/>
              </w:rPr>
              <w:t xml:space="preserve"> of GBA_U API are missing</w:t>
            </w:r>
            <w:r>
              <w:rPr>
                <w:rFonts w:hint="eastAsia" w:eastAsia="宋体" w:cs="Arial"/>
                <w:color w:val="000000"/>
                <w:lang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t xml:space="preserve">Annex </w:t>
            </w:r>
            <w:r>
              <w:rPr>
                <w:rFonts w:hint="eastAsia" w:eastAsia="宋体"/>
                <w:lang w:val="en-US" w:eastAsia="zh-CN"/>
              </w:rPr>
              <w:t xml:space="preserve">A, </w:t>
            </w:r>
            <w:r>
              <w:t xml:space="preserve">Annex </w:t>
            </w:r>
            <w:r>
              <w:rPr>
                <w:rFonts w:hint="eastAsia" w:eastAsia="宋体"/>
                <w:lang w:val="en-US" w:eastAsia="zh-CN"/>
              </w:rPr>
              <w:t xml:space="preserve">B, </w:t>
            </w:r>
            <w:r>
              <w:t xml:space="preserve">Annex </w:t>
            </w:r>
            <w:r>
              <w:rPr>
                <w:rFonts w:hint="eastAsia" w:eastAsia="宋体"/>
                <w:lang w:val="en-US" w:eastAsia="zh-CN"/>
              </w:rPr>
              <w:t xml:space="preserve">C, </w:t>
            </w:r>
            <w:r>
              <w:t xml:space="preserve">Annex </w:t>
            </w:r>
            <w:r>
              <w:rPr>
                <w:rFonts w:hint="eastAsia" w:eastAsia="宋体"/>
                <w:lang w:val="en-US" w:eastAsia="zh-CN"/>
              </w:rPr>
              <w:t>D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bookmarkStart w:id="3" w:name="_Toc50982498"/>
      <w:bookmarkStart w:id="4" w:name="_Toc50984669"/>
      <w:bookmarkStart w:id="5" w:name="_Toc44960857"/>
      <w:bookmarkStart w:id="6" w:name="_Toc36648798"/>
      <w:bookmarkStart w:id="7" w:name="_Toc138676708"/>
      <w:bookmarkStart w:id="8" w:name="_Toc29397666"/>
      <w:bookmarkStart w:id="9" w:name="_Toc29398788"/>
      <w:bookmarkStart w:id="10" w:name="_Toc138676620"/>
      <w:bookmarkStart w:id="11" w:name="_Toc138676710"/>
      <w:bookmarkStart w:id="12" w:name="_Toc20396084"/>
      <w:bookmarkStart w:id="13" w:name="_Toc10738250"/>
      <w:bookmarkStart w:id="14" w:name="_Toc57111937"/>
      <w:bookmarkStart w:id="15" w:name="_Toc36654586"/>
    </w:p>
    <w:p>
      <w:pPr>
        <w:jc w:val="center"/>
        <w:rPr>
          <w:rFonts w:ascii="Arial" w:hAnsi="Arial" w:cs="Arial"/>
          <w:color w:val="FFFFFF" w:themeColor="background1"/>
          <w14:textFill>
            <w14:solidFill>
              <w14:schemeClr w14:val="bg1"/>
            </w14:solidFill>
          </w14:textFill>
        </w:rPr>
      </w:pPr>
      <w:r>
        <w:rPr>
          <w:rFonts w:ascii="Arial" w:hAnsi="Arial" w:cs="Arial"/>
          <w:color w:val="auto"/>
          <w:highlight w:val="green"/>
        </w:rPr>
        <w:t>*****</w:t>
      </w:r>
      <w:r>
        <w:rPr>
          <w:rFonts w:hint="eastAsia" w:ascii="Arial" w:hAnsi="Arial" w:eastAsia="宋体" w:cs="Arial"/>
          <w:color w:val="auto"/>
          <w:highlight w:val="green"/>
          <w:lang w:val="en-US" w:eastAsia="zh-CN"/>
        </w:rPr>
        <w:t>***********************</w:t>
      </w:r>
      <w:r>
        <w:rPr>
          <w:rFonts w:ascii="Arial" w:hAnsi="Arial" w:cs="Arial"/>
          <w:color w:val="auto"/>
          <w:highlight w:val="green"/>
        </w:rPr>
        <w:t xml:space="preserve">start of changes </w:t>
      </w:r>
      <w:r>
        <w:rPr>
          <w:rFonts w:hint="eastAsia" w:ascii="Arial" w:hAnsi="Arial" w:eastAsia="宋体" w:cs="Arial"/>
          <w:color w:val="auto"/>
          <w:highlight w:val="green"/>
          <w:lang w:val="en-US" w:eastAsia="zh-CN"/>
        </w:rPr>
        <w:t>***************************</w:t>
      </w:r>
      <w:r>
        <w:rPr>
          <w:rFonts w:ascii="Arial" w:hAnsi="Arial" w:cs="Arial"/>
          <w:color w:val="auto"/>
          <w:highlight w:val="green"/>
        </w:rPr>
        <w:t>*****</w:t>
      </w:r>
    </w:p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p>
      <w:pPr>
        <w:pStyle w:val="10"/>
      </w:pPr>
      <w:bookmarkStart w:id="16" w:name="_Toc3210462"/>
      <w:bookmarkStart w:id="17" w:name="_Toc20398644"/>
      <w:bookmarkStart w:id="18" w:name="_Toc31792668"/>
      <w:bookmarkStart w:id="19" w:name="_Toc138758688"/>
      <w:r>
        <w:t>Annex A (normative):</w:t>
      </w:r>
      <w:r>
        <w:br w:type="textWrapping"/>
      </w:r>
      <w:r>
        <w:t>Java Card™ (U)SIM API</w:t>
      </w:r>
      <w:bookmarkEnd w:id="16"/>
      <w:bookmarkEnd w:id="17"/>
      <w:bookmarkEnd w:id="18"/>
      <w:bookmarkEnd w:id="19"/>
    </w:p>
    <w:p>
      <w:r>
        <w:t>The attached files "31130_Annex_A_Java.zip", and "31130_Annex_A_HTML.zip" contains source files and html documentation for the Java Card™ (U)SIM API.</w:t>
      </w:r>
    </w:p>
    <w:p>
      <w:pPr>
        <w:pStyle w:val="10"/>
      </w:pPr>
      <w:r>
        <w:br w:type="page"/>
      </w:r>
      <w:bookmarkStart w:id="20" w:name="_Toc138758689"/>
      <w:bookmarkStart w:id="21" w:name="_Toc3210463"/>
      <w:bookmarkStart w:id="22" w:name="_Toc31792669"/>
      <w:bookmarkStart w:id="23" w:name="_Toc20398645"/>
      <w:r>
        <w:t>Annex B (normative):</w:t>
      </w:r>
      <w:r>
        <w:br w:type="textWrapping"/>
      </w:r>
      <w:r>
        <w:t>Java Card™ (U)SIM API identifiers</w:t>
      </w:r>
      <w:bookmarkEnd w:id="20"/>
      <w:bookmarkEnd w:id="21"/>
      <w:bookmarkEnd w:id="22"/>
      <w:bookmarkEnd w:id="23"/>
    </w:p>
    <w:p>
      <w:r>
        <w:t>The attached file "31130_Annex_B_Export_files.zip"  contains the export files for the uicc.usim.* package.</w:t>
      </w:r>
    </w:p>
    <w:p>
      <w:pPr>
        <w:pStyle w:val="10"/>
      </w:pPr>
      <w:r>
        <w:br w:type="page"/>
      </w:r>
      <w:bookmarkStart w:id="24" w:name="_Toc20398646"/>
      <w:bookmarkStart w:id="25" w:name="_Toc3210464"/>
      <w:bookmarkStart w:id="26" w:name="_Toc138758690"/>
      <w:bookmarkStart w:id="27" w:name="_Toc31792670"/>
      <w:r>
        <w:t>Annex C (normative):</w:t>
      </w:r>
      <w:r>
        <w:br w:type="textWrapping"/>
      </w:r>
      <w:r>
        <w:t>(U)SIM API package version management</w:t>
      </w:r>
      <w:bookmarkEnd w:id="24"/>
      <w:bookmarkEnd w:id="25"/>
      <w:bookmarkEnd w:id="26"/>
      <w:bookmarkEnd w:id="27"/>
    </w:p>
    <w:p>
      <w:pPr>
        <w:jc w:val="both"/>
      </w:pPr>
      <w:r>
        <w:t>The following table describes the relationship between each TS 31.130 specification version and its</w:t>
      </w:r>
      <w:bookmarkStart w:id="28" w:name="OLE_LINK20"/>
      <w:r>
        <w:t xml:space="preserve"> packages AID</w:t>
      </w:r>
      <w:bookmarkEnd w:id="28"/>
      <w:r>
        <w:t xml:space="preserve"> and Major, Minor versions defined in the export files.</w:t>
      </w:r>
    </w:p>
    <w:p>
      <w:pPr>
        <w:pStyle w:val="55"/>
        <w:spacing w:before="0" w:after="0"/>
        <w:rPr>
          <w:sz w:val="8"/>
          <w:szCs w:val="8"/>
        </w:rPr>
      </w:pPr>
    </w:p>
    <w:p>
      <w:pPr>
        <w:pStyle w:val="55"/>
      </w:pPr>
    </w:p>
    <w:tbl>
      <w:tblPr>
        <w:tblStyle w:val="42"/>
        <w:tblW w:w="0" w:type="auto"/>
        <w:tblInd w:w="165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48"/>
        <w:gridCol w:w="850"/>
        <w:gridCol w:w="38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25" w:type="dxa"/>
            <w:gridSpan w:val="3"/>
          </w:tcPr>
          <w:p>
            <w:pPr>
              <w:pStyle w:val="51"/>
            </w:pPr>
            <w:r>
              <w:t>uicc.usim.access package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8" w:type="dxa"/>
            <w:vAlign w:val="center"/>
          </w:tcPr>
          <w:p>
            <w:pPr>
              <w:pStyle w:val="51"/>
            </w:pPr>
            <w:r>
              <w:t>TS 31.130</w:t>
            </w:r>
          </w:p>
        </w:tc>
        <w:tc>
          <w:tcPr>
            <w:tcW w:w="850" w:type="dxa"/>
            <w:vAlign w:val="center"/>
          </w:tcPr>
          <w:p>
            <w:pPr>
              <w:pStyle w:val="51"/>
            </w:pPr>
            <w:r>
              <w:t>Major, Minor</w:t>
            </w:r>
          </w:p>
        </w:tc>
        <w:tc>
          <w:tcPr>
            <w:tcW w:w="3827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AID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8" w:type="dxa"/>
          </w:tcPr>
          <w:p>
            <w:pPr>
              <w:pStyle w:val="52"/>
            </w:pPr>
          </w:p>
        </w:tc>
        <w:tc>
          <w:tcPr>
            <w:tcW w:w="850" w:type="dxa"/>
          </w:tcPr>
          <w:p>
            <w:pPr>
              <w:pStyle w:val="52"/>
            </w:pPr>
            <w:r>
              <w:t>1.0</w:t>
            </w:r>
          </w:p>
        </w:tc>
        <w:tc>
          <w:tcPr>
            <w:tcW w:w="3827" w:type="dxa"/>
            <w:vMerge w:val="restart"/>
            <w:vAlign w:val="center"/>
          </w:tcPr>
          <w:p>
            <w:pPr>
              <w:pStyle w:val="52"/>
            </w:pPr>
            <w:r>
              <w:t>A000000087 1005 FFFF FFFF 89 13 100000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8" w:type="dxa"/>
          </w:tcPr>
          <w:p>
            <w:pPr>
              <w:pStyle w:val="52"/>
            </w:pPr>
            <w:r>
              <w:t>7.7.1</w:t>
            </w:r>
          </w:p>
        </w:tc>
        <w:tc>
          <w:tcPr>
            <w:tcW w:w="850" w:type="dxa"/>
          </w:tcPr>
          <w:p>
            <w:pPr>
              <w:pStyle w:val="52"/>
            </w:pPr>
            <w:r>
              <w:t>1.1</w:t>
            </w:r>
          </w:p>
        </w:tc>
        <w:tc>
          <w:tcPr>
            <w:tcW w:w="3827" w:type="dxa"/>
            <w:vMerge w:val="continue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8" w:type="dxa"/>
          </w:tcPr>
          <w:p>
            <w:pPr>
              <w:pStyle w:val="52"/>
            </w:pPr>
            <w:r>
              <w:t>8.3.0</w:t>
            </w:r>
          </w:p>
        </w:tc>
        <w:tc>
          <w:tcPr>
            <w:tcW w:w="850" w:type="dxa"/>
          </w:tcPr>
          <w:p>
            <w:pPr>
              <w:pStyle w:val="52"/>
            </w:pPr>
            <w:r>
              <w:t>1.2</w:t>
            </w:r>
          </w:p>
        </w:tc>
        <w:tc>
          <w:tcPr>
            <w:tcW w:w="3827" w:type="dxa"/>
            <w:vMerge w:val="continue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8" w:type="dxa"/>
          </w:tcPr>
          <w:p>
            <w:pPr>
              <w:pStyle w:val="52"/>
            </w:pPr>
            <w:r>
              <w:t>9.1.0</w:t>
            </w:r>
          </w:p>
        </w:tc>
        <w:tc>
          <w:tcPr>
            <w:tcW w:w="850" w:type="dxa"/>
          </w:tcPr>
          <w:p>
            <w:pPr>
              <w:pStyle w:val="52"/>
            </w:pPr>
            <w:r>
              <w:t>1.3</w:t>
            </w:r>
          </w:p>
        </w:tc>
        <w:tc>
          <w:tcPr>
            <w:tcW w:w="3827" w:type="dxa"/>
            <w:vMerge w:val="continue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8" w:type="dxa"/>
          </w:tcPr>
          <w:p>
            <w:pPr>
              <w:pStyle w:val="52"/>
            </w:pPr>
            <w:r>
              <w:t>12.0.0</w:t>
            </w:r>
          </w:p>
        </w:tc>
        <w:tc>
          <w:tcPr>
            <w:tcW w:w="850" w:type="dxa"/>
          </w:tcPr>
          <w:p>
            <w:pPr>
              <w:pStyle w:val="52"/>
            </w:pPr>
            <w:r>
              <w:t>1.4</w:t>
            </w:r>
          </w:p>
        </w:tc>
        <w:tc>
          <w:tcPr>
            <w:tcW w:w="3827" w:type="dxa"/>
            <w:vMerge w:val="continue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17.0.0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1.5</w:t>
            </w:r>
          </w:p>
        </w:tc>
        <w:tc>
          <w:tcPr>
            <w:tcW w:w="3827" w:type="dxa"/>
            <w:vMerge w:val="continue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17.1.0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1.6</w:t>
            </w:r>
          </w:p>
        </w:tc>
        <w:tc>
          <w:tcPr>
            <w:tcW w:w="3827" w:type="dxa"/>
            <w:vMerge w:val="continue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17.3.0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1.7</w:t>
            </w:r>
          </w:p>
        </w:tc>
        <w:tc>
          <w:tcPr>
            <w:tcW w:w="3827" w:type="dxa"/>
            <w:vMerge w:val="continue"/>
          </w:tcPr>
          <w:p>
            <w:pPr>
              <w:pStyle w:val="52"/>
            </w:pPr>
          </w:p>
        </w:tc>
      </w:tr>
    </w:tbl>
    <w:p>
      <w:pPr>
        <w:jc w:val="both"/>
      </w:pPr>
    </w:p>
    <w:p>
      <w:pPr>
        <w:pStyle w:val="55"/>
      </w:pPr>
    </w:p>
    <w:tbl>
      <w:tblPr>
        <w:tblStyle w:val="42"/>
        <w:tblW w:w="0" w:type="auto"/>
        <w:tblInd w:w="165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48"/>
        <w:gridCol w:w="850"/>
        <w:gridCol w:w="38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25" w:type="dxa"/>
            <w:gridSpan w:val="3"/>
          </w:tcPr>
          <w:p>
            <w:pPr>
              <w:pStyle w:val="51"/>
            </w:pPr>
            <w:r>
              <w:t>uicc.usim.toolkit package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8" w:type="dxa"/>
            <w:vAlign w:val="center"/>
          </w:tcPr>
          <w:p>
            <w:pPr>
              <w:pStyle w:val="51"/>
            </w:pPr>
            <w:r>
              <w:t>TS 31.130</w:t>
            </w:r>
          </w:p>
        </w:tc>
        <w:tc>
          <w:tcPr>
            <w:tcW w:w="850" w:type="dxa"/>
            <w:vAlign w:val="center"/>
          </w:tcPr>
          <w:p>
            <w:pPr>
              <w:pStyle w:val="51"/>
            </w:pPr>
            <w:r>
              <w:t>Major, Minor</w:t>
            </w:r>
          </w:p>
        </w:tc>
        <w:tc>
          <w:tcPr>
            <w:tcW w:w="3827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AID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8" w:type="dxa"/>
          </w:tcPr>
          <w:p>
            <w:pPr>
              <w:pStyle w:val="52"/>
            </w:pPr>
          </w:p>
        </w:tc>
        <w:tc>
          <w:tcPr>
            <w:tcW w:w="850" w:type="dxa"/>
          </w:tcPr>
          <w:p>
            <w:pPr>
              <w:pStyle w:val="52"/>
            </w:pPr>
            <w:r>
              <w:t>1.0</w:t>
            </w:r>
          </w:p>
        </w:tc>
        <w:tc>
          <w:tcPr>
            <w:tcW w:w="3827" w:type="dxa"/>
            <w:vMerge w:val="restart"/>
            <w:vAlign w:val="center"/>
          </w:tcPr>
          <w:p>
            <w:pPr>
              <w:pStyle w:val="52"/>
            </w:pPr>
            <w:r>
              <w:t>A000000087 1005 FFFF FFFF 89 13 200000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8" w:type="dxa"/>
          </w:tcPr>
          <w:p>
            <w:pPr>
              <w:pStyle w:val="52"/>
            </w:pPr>
            <w:r>
              <w:t>7.1.0</w:t>
            </w:r>
          </w:p>
        </w:tc>
        <w:tc>
          <w:tcPr>
            <w:tcW w:w="850" w:type="dxa"/>
          </w:tcPr>
          <w:p>
            <w:pPr>
              <w:pStyle w:val="52"/>
            </w:pPr>
            <w:r>
              <w:t>1.1</w:t>
            </w:r>
          </w:p>
        </w:tc>
        <w:tc>
          <w:tcPr>
            <w:tcW w:w="3827" w:type="dxa"/>
            <w:vMerge w:val="continue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8" w:type="dxa"/>
          </w:tcPr>
          <w:p>
            <w:pPr>
              <w:pStyle w:val="52"/>
            </w:pPr>
            <w:r>
              <w:t>7.2.1</w:t>
            </w:r>
          </w:p>
        </w:tc>
        <w:tc>
          <w:tcPr>
            <w:tcW w:w="850" w:type="dxa"/>
          </w:tcPr>
          <w:p>
            <w:pPr>
              <w:pStyle w:val="52"/>
            </w:pPr>
            <w:r>
              <w:t>1.2</w:t>
            </w:r>
          </w:p>
        </w:tc>
        <w:tc>
          <w:tcPr>
            <w:tcW w:w="3827" w:type="dxa"/>
            <w:vMerge w:val="continue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8" w:type="dxa"/>
          </w:tcPr>
          <w:p>
            <w:pPr>
              <w:pStyle w:val="52"/>
            </w:pPr>
            <w:r>
              <w:t>7.7.1</w:t>
            </w:r>
          </w:p>
        </w:tc>
        <w:tc>
          <w:tcPr>
            <w:tcW w:w="850" w:type="dxa"/>
          </w:tcPr>
          <w:p>
            <w:pPr>
              <w:pStyle w:val="52"/>
            </w:pPr>
            <w:r>
              <w:t>1.3</w:t>
            </w:r>
          </w:p>
        </w:tc>
        <w:tc>
          <w:tcPr>
            <w:tcW w:w="3827" w:type="dxa"/>
            <w:vMerge w:val="continue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8" w:type="dxa"/>
          </w:tcPr>
          <w:p>
            <w:pPr>
              <w:pStyle w:val="52"/>
            </w:pPr>
            <w:r>
              <w:t>7.9.0</w:t>
            </w:r>
          </w:p>
        </w:tc>
        <w:tc>
          <w:tcPr>
            <w:tcW w:w="850" w:type="dxa"/>
          </w:tcPr>
          <w:p>
            <w:pPr>
              <w:pStyle w:val="52"/>
            </w:pPr>
            <w:r>
              <w:t>1.4</w:t>
            </w:r>
          </w:p>
        </w:tc>
        <w:tc>
          <w:tcPr>
            <w:tcW w:w="3827" w:type="dxa"/>
            <w:vMerge w:val="continue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8" w:type="dxa"/>
          </w:tcPr>
          <w:p>
            <w:pPr>
              <w:pStyle w:val="52"/>
            </w:pPr>
            <w:r>
              <w:t>8.3.0</w:t>
            </w:r>
          </w:p>
        </w:tc>
        <w:tc>
          <w:tcPr>
            <w:tcW w:w="850" w:type="dxa"/>
          </w:tcPr>
          <w:p>
            <w:pPr>
              <w:pStyle w:val="52"/>
            </w:pPr>
            <w:r>
              <w:t>1.5</w:t>
            </w:r>
          </w:p>
        </w:tc>
        <w:tc>
          <w:tcPr>
            <w:tcW w:w="3827" w:type="dxa"/>
            <w:vMerge w:val="continue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8" w:type="dxa"/>
          </w:tcPr>
          <w:p>
            <w:pPr>
              <w:pStyle w:val="52"/>
            </w:pPr>
            <w:r>
              <w:t>9.1.0</w:t>
            </w:r>
          </w:p>
        </w:tc>
        <w:tc>
          <w:tcPr>
            <w:tcW w:w="850" w:type="dxa"/>
          </w:tcPr>
          <w:p>
            <w:pPr>
              <w:pStyle w:val="52"/>
            </w:pPr>
            <w:r>
              <w:t>1.6</w:t>
            </w:r>
          </w:p>
        </w:tc>
        <w:tc>
          <w:tcPr>
            <w:tcW w:w="3827" w:type="dxa"/>
            <w:vMerge w:val="continue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8" w:type="dxa"/>
          </w:tcPr>
          <w:p>
            <w:pPr>
              <w:pStyle w:val="52"/>
            </w:pPr>
            <w:r>
              <w:t>9.4.0</w:t>
            </w:r>
          </w:p>
        </w:tc>
        <w:tc>
          <w:tcPr>
            <w:tcW w:w="850" w:type="dxa"/>
          </w:tcPr>
          <w:p>
            <w:pPr>
              <w:pStyle w:val="52"/>
            </w:pPr>
            <w:r>
              <w:t>1.7</w:t>
            </w:r>
          </w:p>
        </w:tc>
        <w:tc>
          <w:tcPr>
            <w:tcW w:w="3827" w:type="dxa"/>
            <w:vMerge w:val="continue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8" w:type="dxa"/>
          </w:tcPr>
          <w:p>
            <w:pPr>
              <w:pStyle w:val="52"/>
            </w:pPr>
            <w:r>
              <w:t>10.4.0</w:t>
            </w:r>
          </w:p>
        </w:tc>
        <w:tc>
          <w:tcPr>
            <w:tcW w:w="850" w:type="dxa"/>
          </w:tcPr>
          <w:p>
            <w:pPr>
              <w:pStyle w:val="52"/>
            </w:pPr>
            <w:r>
              <w:t>1.8</w:t>
            </w:r>
          </w:p>
        </w:tc>
        <w:tc>
          <w:tcPr>
            <w:tcW w:w="3827" w:type="dxa"/>
            <w:vMerge w:val="continue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8" w:type="dxa"/>
          </w:tcPr>
          <w:p>
            <w:pPr>
              <w:pStyle w:val="52"/>
            </w:pPr>
            <w:r>
              <w:t>14.2.0</w:t>
            </w:r>
          </w:p>
        </w:tc>
        <w:tc>
          <w:tcPr>
            <w:tcW w:w="850" w:type="dxa"/>
          </w:tcPr>
          <w:p>
            <w:pPr>
              <w:pStyle w:val="52"/>
            </w:pPr>
            <w:r>
              <w:t>1.9</w:t>
            </w:r>
          </w:p>
        </w:tc>
        <w:tc>
          <w:tcPr>
            <w:tcW w:w="3827" w:type="dxa"/>
            <w:vMerge w:val="continue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17.0.0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1.10</w:t>
            </w:r>
          </w:p>
        </w:tc>
        <w:tc>
          <w:tcPr>
            <w:tcW w:w="3827" w:type="dxa"/>
            <w:vMerge w:val="continue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17.1.0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1.11</w:t>
            </w:r>
          </w:p>
        </w:tc>
        <w:tc>
          <w:tcPr>
            <w:tcW w:w="3827" w:type="dxa"/>
            <w:vMerge w:val="continue"/>
          </w:tcPr>
          <w:p>
            <w:pPr>
              <w:pStyle w:val="52"/>
            </w:pPr>
          </w:p>
        </w:tc>
      </w:tr>
    </w:tbl>
    <w:p>
      <w:pPr>
        <w:jc w:val="both"/>
      </w:pPr>
    </w:p>
    <w:p>
      <w:pPr>
        <w:pStyle w:val="55"/>
      </w:pPr>
    </w:p>
    <w:tbl>
      <w:tblPr>
        <w:tblStyle w:val="42"/>
        <w:tblW w:w="0" w:type="auto"/>
        <w:tblInd w:w="165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48"/>
        <w:gridCol w:w="850"/>
        <w:gridCol w:w="38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25" w:type="dxa"/>
            <w:gridSpan w:val="3"/>
          </w:tcPr>
          <w:p>
            <w:pPr>
              <w:pStyle w:val="51"/>
            </w:pPr>
            <w:r>
              <w:t>uicc.usim. geolocation package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8" w:type="dxa"/>
            <w:vAlign w:val="center"/>
          </w:tcPr>
          <w:p>
            <w:pPr>
              <w:pStyle w:val="51"/>
            </w:pPr>
            <w:r>
              <w:t>TS 31.130</w:t>
            </w:r>
          </w:p>
        </w:tc>
        <w:tc>
          <w:tcPr>
            <w:tcW w:w="850" w:type="dxa"/>
            <w:vAlign w:val="center"/>
          </w:tcPr>
          <w:p>
            <w:pPr>
              <w:pStyle w:val="51"/>
            </w:pPr>
            <w:r>
              <w:t>Major, Minor</w:t>
            </w:r>
          </w:p>
        </w:tc>
        <w:tc>
          <w:tcPr>
            <w:tcW w:w="3827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AID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8" w:type="dxa"/>
          </w:tcPr>
          <w:p>
            <w:pPr>
              <w:pStyle w:val="52"/>
            </w:pPr>
          </w:p>
        </w:tc>
        <w:tc>
          <w:tcPr>
            <w:tcW w:w="850" w:type="dxa"/>
          </w:tcPr>
          <w:p>
            <w:pPr>
              <w:pStyle w:val="52"/>
            </w:pPr>
            <w:r>
              <w:t>1.0</w:t>
            </w:r>
          </w:p>
        </w:tc>
        <w:tc>
          <w:tcPr>
            <w:tcW w:w="3827" w:type="dxa"/>
            <w:vMerge w:val="restart"/>
            <w:vAlign w:val="center"/>
          </w:tcPr>
          <w:p>
            <w:pPr>
              <w:pStyle w:val="52"/>
            </w:pPr>
            <w:r>
              <w:t>A000000087 1005 FFFF FFFF 89 13 300000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8" w:type="dxa"/>
          </w:tcPr>
          <w:p>
            <w:pPr>
              <w:pStyle w:val="52"/>
            </w:pPr>
            <w:r>
              <w:t>13.1.0</w:t>
            </w:r>
          </w:p>
        </w:tc>
        <w:tc>
          <w:tcPr>
            <w:tcW w:w="850" w:type="dxa"/>
          </w:tcPr>
          <w:p>
            <w:pPr>
              <w:pStyle w:val="52"/>
            </w:pPr>
            <w:r>
              <w:t>2.0</w:t>
            </w:r>
          </w:p>
        </w:tc>
        <w:tc>
          <w:tcPr>
            <w:tcW w:w="3827" w:type="dxa"/>
            <w:vMerge w:val="continue"/>
          </w:tcPr>
          <w:p>
            <w:pPr>
              <w:pStyle w:val="52"/>
            </w:pPr>
          </w:p>
        </w:tc>
      </w:tr>
    </w:tbl>
    <w:p>
      <w:pPr>
        <w:jc w:val="both"/>
      </w:pPr>
    </w:p>
    <w:p>
      <w:pPr>
        <w:pStyle w:val="55"/>
      </w:pPr>
    </w:p>
    <w:tbl>
      <w:tblPr>
        <w:tblStyle w:val="42"/>
        <w:tblW w:w="0" w:type="auto"/>
        <w:tblInd w:w="165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48"/>
        <w:gridCol w:w="850"/>
        <w:gridCol w:w="38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25" w:type="dxa"/>
            <w:gridSpan w:val="3"/>
          </w:tcPr>
          <w:p>
            <w:pPr>
              <w:pStyle w:val="51"/>
            </w:pPr>
            <w:bookmarkStart w:id="29" w:name="OLE_LINK7" w:colFirst="0" w:colLast="2"/>
            <w:r>
              <w:t>uicc.usim.suci package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8" w:type="dxa"/>
            <w:vAlign w:val="center"/>
          </w:tcPr>
          <w:p>
            <w:pPr>
              <w:pStyle w:val="51"/>
            </w:pPr>
            <w:r>
              <w:t>TS 31.130</w:t>
            </w:r>
          </w:p>
        </w:tc>
        <w:tc>
          <w:tcPr>
            <w:tcW w:w="850" w:type="dxa"/>
            <w:vAlign w:val="center"/>
          </w:tcPr>
          <w:p>
            <w:pPr>
              <w:pStyle w:val="51"/>
            </w:pPr>
            <w:r>
              <w:t>Major, Minor</w:t>
            </w:r>
          </w:p>
        </w:tc>
        <w:tc>
          <w:tcPr>
            <w:tcW w:w="3827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AID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8" w:type="dxa"/>
          </w:tcPr>
          <w:p>
            <w:pPr>
              <w:pStyle w:val="52"/>
            </w:pPr>
            <w:r>
              <w:t>15.1.0</w:t>
            </w:r>
          </w:p>
        </w:tc>
        <w:tc>
          <w:tcPr>
            <w:tcW w:w="850" w:type="dxa"/>
          </w:tcPr>
          <w:p>
            <w:pPr>
              <w:pStyle w:val="52"/>
            </w:pPr>
            <w:r>
              <w:t>1.0</w:t>
            </w:r>
          </w:p>
        </w:tc>
        <w:tc>
          <w:tcPr>
            <w:tcW w:w="3827" w:type="dxa"/>
            <w:vAlign w:val="center"/>
          </w:tcPr>
          <w:p>
            <w:pPr>
              <w:pStyle w:val="52"/>
            </w:pPr>
            <w:r>
              <w:t>A000000087 1005 FFFF FFFF 89 13 400000</w:t>
            </w:r>
          </w:p>
        </w:tc>
      </w:tr>
      <w:bookmarkEnd w:id="29"/>
    </w:tbl>
    <w:p>
      <w:pPr>
        <w:jc w:val="both"/>
      </w:pPr>
    </w:p>
    <w:tbl>
      <w:tblPr>
        <w:tblStyle w:val="42"/>
        <w:tblW w:w="0" w:type="auto"/>
        <w:tblInd w:w="165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48"/>
        <w:gridCol w:w="850"/>
        <w:gridCol w:w="38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0" w:author="C6-230113" w:date="2023-08-11T15:37:20Z"/>
        </w:trPr>
        <w:tc>
          <w:tcPr>
            <w:tcW w:w="5825" w:type="dxa"/>
            <w:gridSpan w:val="3"/>
          </w:tcPr>
          <w:p>
            <w:pPr>
              <w:pStyle w:val="51"/>
              <w:rPr>
                <w:ins w:id="1" w:author="C6-230113" w:date="2023-08-11T15:37:20Z"/>
              </w:rPr>
            </w:pPr>
            <w:ins w:id="2" w:author="C6-230113" w:date="2023-08-11T15:37:20Z">
              <w:r>
                <w:rPr/>
                <w:t>uicc.usim.</w:t>
              </w:r>
            </w:ins>
            <w:ins w:id="3" w:author="C6-230113" w:date="2023-08-11T15:37:20Z">
              <w:r>
                <w:rPr>
                  <w:rFonts w:hint="eastAsia" w:eastAsia="宋体"/>
                  <w:lang w:val="en-US" w:eastAsia="zh-CN"/>
                </w:rPr>
                <w:t>GBA_U</w:t>
              </w:r>
            </w:ins>
            <w:ins w:id="4" w:author="C6-230113" w:date="2023-08-11T15:37:20Z">
              <w:r>
                <w:rPr/>
                <w:t xml:space="preserve"> package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" w:author="C6-230113" w:date="2023-08-11T15:37:20Z"/>
        </w:trPr>
        <w:tc>
          <w:tcPr>
            <w:tcW w:w="1148" w:type="dxa"/>
            <w:vAlign w:val="center"/>
          </w:tcPr>
          <w:p>
            <w:pPr>
              <w:pStyle w:val="51"/>
              <w:rPr>
                <w:ins w:id="6" w:author="C6-230113" w:date="2023-08-11T15:37:20Z"/>
              </w:rPr>
            </w:pPr>
            <w:ins w:id="7" w:author="C6-230113" w:date="2023-08-11T15:37:20Z">
              <w:r>
                <w:rPr/>
                <w:t>TS 31.130</w:t>
              </w:r>
            </w:ins>
          </w:p>
        </w:tc>
        <w:tc>
          <w:tcPr>
            <w:tcW w:w="850" w:type="dxa"/>
            <w:vAlign w:val="center"/>
          </w:tcPr>
          <w:p>
            <w:pPr>
              <w:pStyle w:val="51"/>
              <w:rPr>
                <w:ins w:id="8" w:author="C6-230113" w:date="2023-08-11T15:37:20Z"/>
              </w:rPr>
            </w:pPr>
            <w:ins w:id="9" w:author="C6-230113" w:date="2023-08-11T15:37:20Z">
              <w:r>
                <w:rPr/>
                <w:t>Major, Minor</w:t>
              </w:r>
            </w:ins>
          </w:p>
        </w:tc>
        <w:tc>
          <w:tcPr>
            <w:tcW w:w="3827" w:type="dxa"/>
            <w:vAlign w:val="center"/>
          </w:tcPr>
          <w:p>
            <w:pPr>
              <w:spacing w:after="0"/>
              <w:jc w:val="center"/>
              <w:rPr>
                <w:ins w:id="10" w:author="C6-230113" w:date="2023-08-11T15:37:20Z"/>
                <w:rFonts w:ascii="Arial" w:hAnsi="Arial"/>
                <w:b/>
                <w:sz w:val="18"/>
                <w:lang w:eastAsia="zh-CN"/>
              </w:rPr>
            </w:pPr>
            <w:ins w:id="11" w:author="C6-230113" w:date="2023-08-11T15:37:20Z">
              <w:r>
                <w:rPr>
                  <w:rFonts w:ascii="Arial" w:hAnsi="Arial"/>
                  <w:b/>
                  <w:sz w:val="18"/>
                  <w:lang w:eastAsia="zh-CN"/>
                </w:rPr>
                <w:t>AID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2" w:author="C6-230113" w:date="2023-08-11T15:37:20Z"/>
        </w:trPr>
        <w:tc>
          <w:tcPr>
            <w:tcW w:w="1148" w:type="dxa"/>
          </w:tcPr>
          <w:p>
            <w:pPr>
              <w:pStyle w:val="52"/>
              <w:rPr>
                <w:ins w:id="13" w:author="C6-230113" w:date="2023-08-11T15:37:20Z"/>
              </w:rPr>
            </w:pPr>
            <w:ins w:id="14" w:author="C6-230113" w:date="2023-08-11T15:37:20Z">
              <w:r>
                <w:rPr/>
                <w:t>1</w:t>
              </w:r>
            </w:ins>
            <w:ins w:id="15" w:author="C6-230113" w:date="2023-08-11T15:37:20Z">
              <w:r>
                <w:rPr>
                  <w:rFonts w:hint="eastAsia" w:eastAsia="宋体"/>
                  <w:lang w:val="en-US" w:eastAsia="zh-CN"/>
                </w:rPr>
                <w:t>7</w:t>
              </w:r>
            </w:ins>
            <w:ins w:id="16" w:author="C6-230113" w:date="2023-08-11T15:37:20Z">
              <w:r>
                <w:rPr/>
                <w:t>.</w:t>
              </w:r>
            </w:ins>
            <w:ins w:id="17" w:author="C6-230113" w:date="2023-08-11T15:37:20Z">
              <w:r>
                <w:rPr>
                  <w:rFonts w:hint="eastAsia" w:eastAsia="宋体"/>
                  <w:lang w:val="en-US" w:eastAsia="zh-CN"/>
                </w:rPr>
                <w:t>x</w:t>
              </w:r>
            </w:ins>
            <w:ins w:id="18" w:author="C6-230113" w:date="2023-08-11T15:37:20Z">
              <w:r>
                <w:rPr/>
                <w:t>.0</w:t>
              </w:r>
            </w:ins>
          </w:p>
        </w:tc>
        <w:tc>
          <w:tcPr>
            <w:tcW w:w="850" w:type="dxa"/>
          </w:tcPr>
          <w:p>
            <w:pPr>
              <w:pStyle w:val="52"/>
              <w:rPr>
                <w:ins w:id="19" w:author="C6-230113" w:date="2023-08-11T15:37:20Z"/>
              </w:rPr>
            </w:pPr>
            <w:ins w:id="20" w:author="C6-230113" w:date="2023-08-11T15:37:20Z">
              <w:r>
                <w:rPr/>
                <w:t>1.0</w:t>
              </w:r>
            </w:ins>
          </w:p>
        </w:tc>
        <w:tc>
          <w:tcPr>
            <w:tcW w:w="3827" w:type="dxa"/>
            <w:vAlign w:val="center"/>
          </w:tcPr>
          <w:p>
            <w:pPr>
              <w:pStyle w:val="52"/>
              <w:rPr>
                <w:ins w:id="21" w:author="C6-230113" w:date="2023-08-11T15:37:20Z"/>
              </w:rPr>
            </w:pPr>
            <w:ins w:id="22" w:author="C6-230113" w:date="2023-08-11T15:37:20Z">
              <w:r>
                <w:rPr/>
                <w:t xml:space="preserve">A000000087 1005 FFFF FFFF 89 13 </w:t>
              </w:r>
            </w:ins>
            <w:ins w:id="23" w:author="C6-230113" w:date="2023-08-11T15:37:20Z">
              <w:r>
                <w:rPr>
                  <w:rFonts w:hint="eastAsia" w:eastAsia="宋体"/>
                  <w:lang w:val="en-US" w:eastAsia="zh-CN"/>
                </w:rPr>
                <w:t>5</w:t>
              </w:r>
            </w:ins>
            <w:ins w:id="24" w:author="C6-230113" w:date="2023-08-11T15:37:20Z">
              <w:r>
                <w:rPr/>
                <w:t>00000</w:t>
              </w:r>
            </w:ins>
          </w:p>
        </w:tc>
      </w:tr>
    </w:tbl>
    <w:p>
      <w:pPr>
        <w:jc w:val="both"/>
      </w:pPr>
    </w:p>
    <w:p>
      <w:r>
        <w:t xml:space="preserve">The package AID coding is defined in </w:t>
      </w:r>
      <w:bookmarkStart w:id="30" w:name="OLE_LINK6"/>
      <w:r>
        <w:t>ETSI TS 101 220</w:t>
      </w:r>
      <w:bookmarkEnd w:id="30"/>
      <w:r>
        <w:t> [1]. The (U)SIM API packages' AID are not modified by changes to Major or Minor Version.</w:t>
      </w:r>
    </w:p>
    <w:p>
      <w:r>
        <w:t>The Major Version shall be incremented if a change to the specification introduces byte code incompatibility with the previous version.</w:t>
      </w:r>
    </w:p>
    <w:p>
      <w:r>
        <w:t>The Minor Version shall be incremented if a change to the specification does not introduce byte code incompatibility with the previous version.</w:t>
      </w:r>
    </w:p>
    <w:p>
      <w:r>
        <w:t>For a table describing the versioning of a package, a line is introduced only upon changes of Major or Minor version of its package.</w:t>
      </w:r>
    </w:p>
    <w:p>
      <w:r>
        <w:t xml:space="preserve">The package </w:t>
      </w:r>
      <w:r>
        <w:rPr>
          <w:i/>
        </w:rPr>
        <w:t>uicc.usim.access</w:t>
      </w:r>
      <w:r>
        <w:t xml:space="preserve"> contains only constants, therefore it may not be loaded on the UICC.</w:t>
      </w:r>
    </w:p>
    <w:p>
      <w:pPr>
        <w:pStyle w:val="10"/>
      </w:pPr>
      <w:r>
        <w:br w:type="page"/>
      </w:r>
      <w:bookmarkStart w:id="31" w:name="_Toc3210465"/>
      <w:bookmarkStart w:id="32" w:name="_Toc138758691"/>
      <w:bookmarkStart w:id="33" w:name="_Toc31792671"/>
      <w:bookmarkStart w:id="34" w:name="_Toc20398647"/>
      <w:r>
        <w:t>Annex D (normative):</w:t>
      </w:r>
      <w:r>
        <w:br w:type="textWrapping"/>
      </w:r>
      <w:bookmarkStart w:id="35" w:name="OLE_LINK21"/>
      <w:r>
        <w:t>USIM API jar files</w:t>
      </w:r>
      <w:bookmarkEnd w:id="31"/>
      <w:bookmarkEnd w:id="32"/>
      <w:bookmarkEnd w:id="33"/>
      <w:bookmarkEnd w:id="34"/>
      <w:bookmarkEnd w:id="35"/>
    </w:p>
    <w:p>
      <w:pPr>
        <w:jc w:val="both"/>
      </w:pPr>
      <w:r>
        <w:t>The attached files "31130_Annex_D.jar", contains class files for the Java Card™ (U)SIM API.</w:t>
      </w:r>
    </w:p>
    <w:p>
      <w:pPr>
        <w:jc w:val="both"/>
        <w:rPr>
          <w:rFonts w:ascii="Arial" w:hAnsi="Arial" w:cs="Arial"/>
          <w:color w:val="auto"/>
          <w:highlight w:val="green"/>
        </w:rPr>
      </w:pPr>
      <w:r>
        <w:br w:type="page"/>
      </w:r>
    </w:p>
    <w:p>
      <w:pPr>
        <w:jc w:val="center"/>
      </w:pPr>
      <w:r>
        <w:rPr>
          <w:rFonts w:ascii="Arial" w:hAnsi="Arial" w:cs="Arial"/>
          <w:color w:val="auto"/>
          <w:highlight w:val="green"/>
        </w:rPr>
        <w:t>*****</w:t>
      </w:r>
      <w:r>
        <w:rPr>
          <w:rFonts w:hint="eastAsia" w:ascii="Arial" w:hAnsi="Arial" w:eastAsia="宋体" w:cs="Arial"/>
          <w:color w:val="auto"/>
          <w:highlight w:val="green"/>
          <w:lang w:val="en-US" w:eastAsia="zh-CN"/>
        </w:rPr>
        <w:t>***********************end</w:t>
      </w:r>
      <w:r>
        <w:rPr>
          <w:rFonts w:ascii="Arial" w:hAnsi="Arial" w:cs="Arial"/>
          <w:color w:val="auto"/>
          <w:highlight w:val="green"/>
        </w:rPr>
        <w:t xml:space="preserve"> of changes </w:t>
      </w:r>
      <w:r>
        <w:rPr>
          <w:rFonts w:hint="eastAsia" w:ascii="Arial" w:hAnsi="Arial" w:eastAsia="宋体" w:cs="Arial"/>
          <w:color w:val="auto"/>
          <w:highlight w:val="green"/>
          <w:lang w:val="en-US" w:eastAsia="zh-CN"/>
        </w:rPr>
        <w:t>***************************</w:t>
      </w:r>
      <w:r>
        <w:rPr>
          <w:rFonts w:ascii="Arial" w:hAnsi="Arial" w:cs="Arial"/>
          <w:color w:val="auto"/>
          <w:highlight w:val="green"/>
        </w:rPr>
        <w:t>*****</w:t>
      </w: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6-230113">
    <w15:presenceInfo w15:providerId="None" w15:userId="C6-23011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A5DF3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2540F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1EF1"/>
    <w:rsid w:val="00C95985"/>
    <w:rsid w:val="00CC06E7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  <w:rsid w:val="16AE5760"/>
    <w:rsid w:val="1A82318C"/>
    <w:rsid w:val="24E45993"/>
    <w:rsid w:val="2F9934F5"/>
    <w:rsid w:val="396A2EA3"/>
    <w:rsid w:val="554D5B69"/>
    <w:rsid w:val="5DC63A02"/>
    <w:rsid w:val="715A61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uiPriority w:val="0"/>
    <w:pPr>
      <w:ind w:left="1135"/>
    </w:pPr>
  </w:style>
  <w:style w:type="paragraph" w:styleId="26">
    <w:name w:val="List Bullet 2"/>
    <w:basedOn w:val="27"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link w:val="88"/>
    <w:qFormat/>
    <w:uiPriority w:val="0"/>
    <w:rPr>
      <w:b/>
    </w:rPr>
  </w:style>
  <w:style w:type="paragraph" w:customStyle="1" w:styleId="52">
    <w:name w:val="TAC"/>
    <w:basedOn w:val="53"/>
    <w:link w:val="90"/>
    <w:qFormat/>
    <w:uiPriority w:val="0"/>
    <w:pPr>
      <w:jc w:val="center"/>
    </w:pPr>
  </w:style>
  <w:style w:type="paragraph" w:customStyle="1" w:styleId="53">
    <w:name w:val="TAL"/>
    <w:basedOn w:val="1"/>
    <w:link w:val="87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89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link w:val="83"/>
    <w:qFormat/>
    <w:uiPriority w:val="0"/>
  </w:style>
  <w:style w:type="paragraph" w:customStyle="1" w:styleId="76">
    <w:name w:val="B2"/>
    <w:basedOn w:val="13"/>
    <w:link w:val="86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3">
    <w:name w:val="B1 Char"/>
    <w:link w:val="75"/>
    <w:qFormat/>
    <w:uiPriority w:val="0"/>
    <w:rPr>
      <w:rFonts w:ascii="Times New Roman" w:hAnsi="Times New Roman"/>
      <w:lang w:val="en-GB" w:eastAsia="en-US"/>
    </w:rPr>
  </w:style>
  <w:style w:type="paragraph" w:customStyle="1" w:styleId="84">
    <w:name w:val="NoSpaceNormal"/>
    <w:basedOn w:val="1"/>
    <w:link w:val="85"/>
    <w:qFormat/>
    <w:uiPriority w:val="0"/>
    <w:pPr>
      <w:overflowPunct w:val="0"/>
      <w:autoSpaceDE w:val="0"/>
      <w:autoSpaceDN w:val="0"/>
      <w:adjustRightInd w:val="0"/>
      <w:spacing w:after="0" w:line="276" w:lineRule="auto"/>
      <w:textAlignment w:val="baseline"/>
    </w:pPr>
    <w:rPr>
      <w:rFonts w:eastAsia="Calibri"/>
      <w:lang w:eastAsia="en-GB"/>
    </w:rPr>
  </w:style>
  <w:style w:type="character" w:customStyle="1" w:styleId="85">
    <w:name w:val="NoSpaceNormal Char"/>
    <w:basedOn w:val="43"/>
    <w:link w:val="84"/>
    <w:uiPriority w:val="0"/>
    <w:rPr>
      <w:rFonts w:ascii="Times New Roman" w:hAnsi="Times New Roman" w:eastAsia="Calibri"/>
      <w:lang w:val="en-GB" w:eastAsia="en-GB"/>
    </w:rPr>
  </w:style>
  <w:style w:type="character" w:customStyle="1" w:styleId="86">
    <w:name w:val="B2 Char"/>
    <w:link w:val="76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87">
    <w:name w:val="TAL Char"/>
    <w:link w:val="53"/>
    <w:qFormat/>
    <w:uiPriority w:val="0"/>
    <w:rPr>
      <w:rFonts w:ascii="Arial" w:hAnsi="Arial"/>
      <w:sz w:val="18"/>
      <w:lang w:val="en-GB" w:eastAsia="en-US"/>
    </w:rPr>
  </w:style>
  <w:style w:type="character" w:customStyle="1" w:styleId="88">
    <w:name w:val="TAH Car"/>
    <w:link w:val="51"/>
    <w:uiPriority w:val="0"/>
    <w:rPr>
      <w:rFonts w:ascii="Arial" w:hAnsi="Arial"/>
      <w:b/>
      <w:sz w:val="18"/>
      <w:lang w:val="en-GB" w:eastAsia="en-US"/>
    </w:rPr>
  </w:style>
  <w:style w:type="character" w:customStyle="1" w:styleId="89">
    <w:name w:val="TH Char"/>
    <w:link w:val="55"/>
    <w:qFormat/>
    <w:uiPriority w:val="0"/>
    <w:rPr>
      <w:rFonts w:ascii="Arial" w:hAnsi="Arial"/>
      <w:b/>
      <w:lang w:val="en-GB" w:eastAsia="en-US"/>
    </w:rPr>
  </w:style>
  <w:style w:type="character" w:customStyle="1" w:styleId="90">
    <w:name w:val="TAC Car"/>
    <w:link w:val="52"/>
    <w:qFormat/>
    <w:uiPriority w:val="0"/>
    <w:rPr>
      <w:rFonts w:ascii="Arial" w:hAnsi="Arial"/>
      <w:sz w:val="18"/>
      <w:lang w:val="en-GB" w:eastAsia="en-US"/>
    </w:rPr>
  </w:style>
  <w:style w:type="paragraph" w:customStyle="1" w:styleId="91">
    <w:name w:val="Guidance"/>
    <w:basedOn w:val="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52F0A1-79B3-4AD2-936C-43D95EBBB6C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457</Words>
  <Characters>2880</Characters>
  <Lines>24</Lines>
  <Paragraphs>6</Paragraphs>
  <TotalTime>3</TotalTime>
  <ScaleCrop>false</ScaleCrop>
  <LinksUpToDate>false</LinksUpToDate>
  <CharactersWithSpaces>3331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C6-230113</cp:lastModifiedBy>
  <cp:lastPrinted>2411-12-31T23:00:00Z</cp:lastPrinted>
  <dcterms:modified xsi:type="dcterms:W3CDTF">2023-08-13T13:28:50Z</dcterms:modified>
  <dc:title>MTG_TITLE</dc:title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CT6</vt:lpwstr>
  </property>
  <property fmtid="{D5CDD505-2E9C-101B-9397-08002B2CF9AE}" pid="3" name="MtgSeq">
    <vt:lpwstr>116</vt:lpwstr>
  </property>
  <property fmtid="{D5CDD505-2E9C-101B-9397-08002B2CF9AE}" pid="4" name="MtgTitle">
    <vt:lpwstr/>
  </property>
  <property fmtid="{D5CDD505-2E9C-101B-9397-08002B2CF9AE}" pid="5" name="Location">
    <vt:lpwstr>Goteborg</vt:lpwstr>
  </property>
  <property fmtid="{D5CDD505-2E9C-101B-9397-08002B2CF9AE}" pid="6" name="Country">
    <vt:lpwstr>Sweden</vt:lpwstr>
  </property>
  <property fmtid="{D5CDD505-2E9C-101B-9397-08002B2CF9AE}" pid="7" name="StartDate">
    <vt:lpwstr>22nd Aug 2023</vt:lpwstr>
  </property>
  <property fmtid="{D5CDD505-2E9C-101B-9397-08002B2CF9AE}" pid="8" name="EndDate">
    <vt:lpwstr>25th Aug 2023</vt:lpwstr>
  </property>
  <property fmtid="{D5CDD505-2E9C-101B-9397-08002B2CF9AE}" pid="9" name="Tdoc#">
    <vt:lpwstr>C6-230440</vt:lpwstr>
  </property>
  <property fmtid="{D5CDD505-2E9C-101B-9397-08002B2CF9AE}" pid="10" name="Spec#">
    <vt:lpwstr>31.124</vt:lpwstr>
  </property>
  <property fmtid="{D5CDD505-2E9C-101B-9397-08002B2CF9AE}" pid="11" name="Cr#">
    <vt:lpwstr>0712</vt:lpwstr>
  </property>
  <property fmtid="{D5CDD505-2E9C-101B-9397-08002B2CF9AE}" pid="12" name="Revision">
    <vt:lpwstr>-</vt:lpwstr>
  </property>
  <property fmtid="{D5CDD505-2E9C-101B-9397-08002B2CF9AE}" pid="13" name="Version">
    <vt:lpwstr>16.12.2</vt:lpwstr>
  </property>
  <property fmtid="{D5CDD505-2E9C-101B-9397-08002B2CF9AE}" pid="14" name="CrTitle">
    <vt:lpwstr>Files, options and functions update to Rel-17</vt:lpwstr>
  </property>
  <property fmtid="{D5CDD505-2E9C-101B-9397-08002B2CF9AE}" pid="15" name="SourceIfWg">
    <vt:lpwstr>Comprion GmbH</vt:lpwstr>
  </property>
  <property fmtid="{D5CDD505-2E9C-101B-9397-08002B2CF9AE}" pid="16" name="SourceIfTsg">
    <vt:lpwstr/>
  </property>
  <property fmtid="{D5CDD505-2E9C-101B-9397-08002B2CF9AE}" pid="17" name="RelatedWis">
    <vt:lpwstr>UEConTest_R17</vt:lpwstr>
  </property>
  <property fmtid="{D5CDD505-2E9C-101B-9397-08002B2CF9AE}" pid="18" name="Cat">
    <vt:lpwstr>C</vt:lpwstr>
  </property>
  <property fmtid="{D5CDD505-2E9C-101B-9397-08002B2CF9AE}" pid="19" name="ResDate">
    <vt:lpwstr>2023-08-07</vt:lpwstr>
  </property>
  <property fmtid="{D5CDD505-2E9C-101B-9397-08002B2CF9AE}" pid="20" name="Release">
    <vt:lpwstr>Rel-17</vt:lpwstr>
  </property>
  <property fmtid="{D5CDD505-2E9C-101B-9397-08002B2CF9AE}" pid="21" name="KSOProductBuildVer">
    <vt:lpwstr>2052-11.8.2.12085</vt:lpwstr>
  </property>
  <property fmtid="{D5CDD505-2E9C-101B-9397-08002B2CF9AE}" pid="22" name="ICV">
    <vt:lpwstr>6544E4BA086C4C0B8BD1028E274C5E33</vt:lpwstr>
  </property>
</Properties>
</file>